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42D" w:rsidRPr="003D142D" w:rsidRDefault="003D142D" w:rsidP="003D142D">
      <w:pPr>
        <w:pStyle w:val="BodyText"/>
        <w:spacing w:before="93"/>
        <w:ind w:left="300" w:right="817"/>
        <w:jc w:val="center"/>
        <w:rPr>
          <w:b/>
          <w:sz w:val="28"/>
          <w:szCs w:val="28"/>
        </w:rPr>
      </w:pPr>
      <w:r>
        <w:rPr>
          <w:b/>
          <w:sz w:val="28"/>
          <w:szCs w:val="28"/>
        </w:rPr>
        <w:t>Leave Sharing</w:t>
      </w:r>
    </w:p>
    <w:p w:rsidR="003D142D" w:rsidRDefault="003D142D" w:rsidP="004762B2">
      <w:pPr>
        <w:pStyle w:val="BodyText"/>
        <w:spacing w:before="93"/>
        <w:ind w:left="300" w:right="817"/>
      </w:pPr>
    </w:p>
    <w:p w:rsidR="004762B2" w:rsidRDefault="004762B2" w:rsidP="004762B2">
      <w:pPr>
        <w:pStyle w:val="BodyText"/>
        <w:spacing w:before="93"/>
        <w:ind w:left="300" w:right="817"/>
      </w:pPr>
      <w:r>
        <w:t xml:space="preserve">The district </w:t>
      </w:r>
      <w:del w:id="0" w:author="Winters, Kelsey (WSSDA)" w:date="2020-05-21T14:58:00Z">
        <w:r w:rsidDel="00197FA4">
          <w:delText>shal</w:delText>
        </w:r>
      </w:del>
      <w:ins w:id="1" w:author="Winters, Kelsey (WSSDA)" w:date="2020-05-21T14:58:00Z">
        <w:r w:rsidR="00197FA4">
          <w:t>will</w:t>
        </w:r>
      </w:ins>
      <w:r>
        <w:t xml:space="preserve"> establish and administer a leave sharing plan in which eligible employees may donate excess leave for use by a staff member who is suffering from, or has a relative or household member suffering from, an extraordinary or severe illness, injury, impairment or physical or mental condition</w:t>
      </w:r>
      <w:ins w:id="2" w:author="Winters, Kelsey (WSSDA)" w:date="2020-05-21T14:59:00Z">
        <w:r w:rsidR="00197FA4" w:rsidRPr="00197FA4">
          <w:t>; who is a victim of domestic violence, sexual assault, or stalking; who is sick or temporally disabled because of pregnancy disability; who is on parental leave; or who has been called to service in the uniform services</w:t>
        </w:r>
      </w:ins>
      <w:r>
        <w:t>.</w:t>
      </w:r>
    </w:p>
    <w:p w:rsidR="004762B2" w:rsidRDefault="004762B2" w:rsidP="004762B2">
      <w:pPr>
        <w:pStyle w:val="BodyText"/>
        <w:spacing w:before="11"/>
        <w:rPr>
          <w:sz w:val="19"/>
        </w:rPr>
      </w:pPr>
    </w:p>
    <w:p w:rsidR="004762B2" w:rsidRDefault="004762B2" w:rsidP="004762B2">
      <w:pPr>
        <w:pStyle w:val="BodyText"/>
        <w:ind w:left="300" w:right="817"/>
      </w:pPr>
      <w:r>
        <w:t>Such a program is intended to extend leave benefits to a staff member who otherwise would have to take leave without pay or terminate his or her employment</w:t>
      </w:r>
      <w:del w:id="3" w:author="Winters, Kelsey (WSSDA)" w:date="2020-05-21T14:59:00Z">
        <w:r w:rsidDel="00197FA4">
          <w:delText xml:space="preserve"> with the district</w:delText>
        </w:r>
      </w:del>
      <w:r>
        <w:t>.</w:t>
      </w:r>
    </w:p>
    <w:p w:rsidR="004762B2" w:rsidDel="00197FA4" w:rsidRDefault="004762B2" w:rsidP="004762B2">
      <w:pPr>
        <w:pStyle w:val="BodyText"/>
        <w:spacing w:before="1"/>
        <w:rPr>
          <w:del w:id="4" w:author="Winters, Kelsey (WSSDA)" w:date="2020-05-21T15:00:00Z"/>
        </w:rPr>
      </w:pPr>
      <w:bookmarkStart w:id="5" w:name="_GoBack"/>
      <w:bookmarkEnd w:id="5"/>
    </w:p>
    <w:p w:rsidR="004762B2" w:rsidRDefault="004762B2" w:rsidP="004762B2">
      <w:pPr>
        <w:pStyle w:val="BodyText"/>
        <w:ind w:left="300" w:right="750"/>
      </w:pPr>
      <w:del w:id="6" w:author="Winters, Kelsey (WSSDA)" w:date="2020-05-21T15:00:00Z">
        <w:r w:rsidDel="00197FA4">
          <w:delText xml:space="preserve">The superintendent is directed to establish procedures to donate leave for staff members who earn personal holiday leave, staff members who accrue annual leave and sick leave and staff members who accrue leave to be used for illnesses, injuries or emergencies. </w:delText>
        </w:r>
      </w:del>
      <w:r>
        <w:t xml:space="preserve">The superintendent is directed to </w:t>
      </w:r>
      <w:ins w:id="7" w:author="Winters, Kelsey (WSSDA)" w:date="2020-05-21T15:00:00Z">
        <w:r w:rsidR="00197FA4">
          <w:t xml:space="preserve">develop a procedure for </w:t>
        </w:r>
      </w:ins>
      <w:r>
        <w:t>administer</w:t>
      </w:r>
      <w:ins w:id="8" w:author="Winters, Kelsey (WSSDA)" w:date="2020-05-21T15:00:00Z">
        <w:r w:rsidR="00197FA4">
          <w:t>ing</w:t>
        </w:r>
      </w:ins>
      <w:r>
        <w:t xml:space="preserve"> the leave- sharing </w:t>
      </w:r>
      <w:del w:id="9" w:author="Winters, Kelsey (WSSDA)" w:date="2020-05-21T15:00:00Z">
        <w:r w:rsidDel="00197FA4">
          <w:delText>plan</w:delText>
        </w:r>
      </w:del>
      <w:ins w:id="10" w:author="Winters, Kelsey (WSSDA)" w:date="2020-05-21T15:00:00Z">
        <w:r w:rsidR="00197FA4">
          <w:t>program</w:t>
        </w:r>
      </w:ins>
      <w:r>
        <w:t xml:space="preserve"> in a manner consistent with state law and applicable collective bargaining agreements.</w:t>
      </w:r>
    </w:p>
    <w:p w:rsidR="004762B2" w:rsidRDefault="004762B2" w:rsidP="004762B2">
      <w:pPr>
        <w:pStyle w:val="BodyText"/>
      </w:pPr>
    </w:p>
    <w:p w:rsidR="004762B2" w:rsidRPr="003D142D" w:rsidDel="00197FA4" w:rsidRDefault="004762B2" w:rsidP="003D142D">
      <w:pPr>
        <w:pStyle w:val="BodyText"/>
        <w:spacing w:before="1"/>
        <w:ind w:left="300"/>
        <w:rPr>
          <w:del w:id="11" w:author="Winters, Kelsey (WSSDA)" w:date="2020-05-21T15:01:00Z"/>
        </w:rPr>
      </w:pPr>
      <w:del w:id="12" w:author="Winters, Kelsey (WSSDA)" w:date="2020-05-21T15:01:00Z">
        <w:r w:rsidDel="00197FA4">
          <w:delText>END OF</w:delText>
        </w:r>
        <w:r w:rsidDel="00197FA4">
          <w:rPr>
            <w:spacing w:val="-5"/>
          </w:rPr>
          <w:delText xml:space="preserve"> </w:delText>
        </w:r>
        <w:r w:rsidDel="00197FA4">
          <w:delText>POLICY</w:delText>
        </w:r>
      </w:del>
    </w:p>
    <w:p w:rsidR="004762B2" w:rsidRDefault="004762B2" w:rsidP="004762B2">
      <w:pPr>
        <w:pStyle w:val="BodyText"/>
        <w:spacing w:before="11"/>
        <w:rPr>
          <w:sz w:val="23"/>
        </w:rPr>
      </w:pPr>
    </w:p>
    <w:p w:rsidR="004762B2" w:rsidRDefault="004762B2" w:rsidP="004762B2">
      <w:pPr>
        <w:pStyle w:val="BodyText"/>
        <w:ind w:left="300"/>
      </w:pPr>
      <w:r w:rsidRPr="00197FA4">
        <w:rPr>
          <w:b/>
        </w:rPr>
        <w:t>Cross</w:t>
      </w:r>
      <w:r w:rsidRPr="00197FA4">
        <w:rPr>
          <w:b/>
          <w:spacing w:val="-6"/>
        </w:rPr>
        <w:t xml:space="preserve"> </w:t>
      </w:r>
      <w:r w:rsidRPr="00197FA4">
        <w:rPr>
          <w:b/>
        </w:rPr>
        <w:t>Reference</w:t>
      </w:r>
      <w:r>
        <w:t>:</w:t>
      </w:r>
    </w:p>
    <w:p w:rsidR="004762B2" w:rsidRDefault="004762B2" w:rsidP="004762B2">
      <w:pPr>
        <w:pStyle w:val="BodyText"/>
        <w:spacing w:before="1"/>
        <w:ind w:left="300"/>
      </w:pPr>
      <w:r>
        <w:rPr>
          <w:color w:val="0000FF"/>
        </w:rPr>
        <w:t xml:space="preserve">5021 </w:t>
      </w:r>
      <w:ins w:id="13" w:author="Winters, Kelsey (WSSDA)" w:date="2020-05-21T15:02:00Z">
        <w:r w:rsidR="00197FA4" w:rsidRPr="00197FA4">
          <w:rPr>
            <w:u w:val="single"/>
          </w:rPr>
          <w:t>Conflicts Between Policy and Bargaining Agreements</w:t>
        </w:r>
      </w:ins>
      <w:del w:id="14" w:author="Winters, Kelsey (WSSDA)" w:date="2020-05-21T15:02:00Z">
        <w:r w:rsidDel="00197FA4">
          <w:delText>Appl</w:delText>
        </w:r>
        <w:r w:rsidR="00197FA4" w:rsidDel="00197FA4">
          <w:delText>icability of Personnel Policies</w:delText>
        </w:r>
      </w:del>
    </w:p>
    <w:p w:rsidR="004762B2" w:rsidRDefault="004762B2" w:rsidP="004762B2">
      <w:pPr>
        <w:pStyle w:val="BodyText"/>
      </w:pPr>
    </w:p>
    <w:p w:rsidR="004762B2" w:rsidRDefault="004762B2" w:rsidP="004762B2">
      <w:pPr>
        <w:pStyle w:val="BodyText"/>
        <w:spacing w:before="1" w:line="229" w:lineRule="exact"/>
        <w:ind w:left="300"/>
      </w:pPr>
      <w:r w:rsidRPr="00197FA4">
        <w:rPr>
          <w:b/>
        </w:rPr>
        <w:t>Legal References</w:t>
      </w:r>
      <w:r>
        <w:t>:</w:t>
      </w:r>
    </w:p>
    <w:p w:rsidR="004762B2" w:rsidRDefault="004762B2" w:rsidP="004762B2">
      <w:pPr>
        <w:pStyle w:val="BodyText"/>
        <w:spacing w:line="229" w:lineRule="exact"/>
        <w:ind w:left="300"/>
      </w:pPr>
      <w:r>
        <w:rPr>
          <w:color w:val="0000FF"/>
        </w:rPr>
        <w:t xml:space="preserve">RCW 28A.400.380 </w:t>
      </w:r>
      <w:r>
        <w:t>Leave sharing program</w:t>
      </w:r>
    </w:p>
    <w:p w:rsidR="00197FA4" w:rsidRDefault="004762B2" w:rsidP="00197FA4">
      <w:pPr>
        <w:pStyle w:val="BodyText"/>
        <w:ind w:left="300" w:right="3510"/>
      </w:pPr>
      <w:r>
        <w:rPr>
          <w:color w:val="0000FF"/>
        </w:rPr>
        <w:t xml:space="preserve">RCW 41.04.650 655 660 665 </w:t>
      </w:r>
      <w:r>
        <w:t xml:space="preserve">Leave sharing program </w:t>
      </w:r>
    </w:p>
    <w:p w:rsidR="004762B2" w:rsidRDefault="00197FA4" w:rsidP="00197FA4">
      <w:pPr>
        <w:pStyle w:val="BodyText"/>
        <w:ind w:left="300" w:right="990"/>
      </w:pPr>
      <w:r>
        <w:rPr>
          <w:color w:val="0000FF"/>
        </w:rPr>
        <w:t>WAC 392-126-004-</w:t>
      </w:r>
      <w:r w:rsidR="004762B2">
        <w:t>104 Finance--Shared Leave Management Resources</w:t>
      </w:r>
    </w:p>
    <w:p w:rsidR="004762B2" w:rsidRDefault="004762B2" w:rsidP="004762B2">
      <w:pPr>
        <w:pStyle w:val="BodyText"/>
        <w:spacing w:before="1"/>
        <w:ind w:left="300"/>
        <w:rPr>
          <w:ins w:id="15" w:author="Winters, Kelsey (WSSDA)" w:date="2020-05-21T14:57:00Z"/>
        </w:rPr>
      </w:pPr>
      <w:r>
        <w:t>PNA 9908.03 Staff may share personal holiday</w:t>
      </w:r>
    </w:p>
    <w:p w:rsidR="00197FA4" w:rsidRDefault="00197FA4" w:rsidP="004762B2">
      <w:pPr>
        <w:pStyle w:val="BodyText"/>
        <w:spacing w:before="1"/>
        <w:ind w:left="300"/>
        <w:rPr>
          <w:ins w:id="16" w:author="Winters, Kelsey (WSSDA)" w:date="2020-05-21T14:57:00Z"/>
        </w:rPr>
      </w:pPr>
    </w:p>
    <w:p w:rsidR="00197FA4" w:rsidRPr="00197FA4" w:rsidRDefault="00197FA4" w:rsidP="00197FA4">
      <w:pPr>
        <w:pStyle w:val="BodyText"/>
        <w:spacing w:before="1"/>
        <w:ind w:left="300"/>
        <w:rPr>
          <w:ins w:id="17" w:author="Winters, Kelsey (WSSDA)" w:date="2020-05-21T14:57:00Z"/>
          <w:b/>
        </w:rPr>
      </w:pPr>
      <w:ins w:id="18" w:author="Winters, Kelsey (WSSDA)" w:date="2020-05-21T14:57:00Z">
        <w:r w:rsidRPr="00197FA4">
          <w:rPr>
            <w:b/>
          </w:rPr>
          <w:t>Management Resources</w:t>
        </w:r>
      </w:ins>
    </w:p>
    <w:p w:rsidR="00197FA4" w:rsidRPr="00197FA4" w:rsidRDefault="00197FA4" w:rsidP="00197FA4">
      <w:pPr>
        <w:pStyle w:val="BodyText"/>
        <w:spacing w:before="1"/>
        <w:ind w:left="300"/>
        <w:rPr>
          <w:ins w:id="19" w:author="Winters, Kelsey (WSSDA)" w:date="2020-05-21T14:57:00Z"/>
        </w:rPr>
      </w:pPr>
      <w:ins w:id="20" w:author="Winters, Kelsey (WSSDA)" w:date="2020-05-21T14:57:00Z">
        <w:r w:rsidRPr="00197FA4">
          <w:rPr>
            <w:u w:val="single"/>
          </w:rPr>
          <w:t>2018 - May Policy Issue</w:t>
        </w:r>
      </w:ins>
    </w:p>
    <w:p w:rsidR="00197FA4" w:rsidRPr="00197FA4" w:rsidRDefault="00197FA4" w:rsidP="00197FA4">
      <w:pPr>
        <w:pStyle w:val="BodyText"/>
        <w:spacing w:before="1"/>
        <w:ind w:left="300"/>
        <w:rPr>
          <w:ins w:id="21" w:author="Winters, Kelsey (WSSDA)" w:date="2020-05-21T14:57:00Z"/>
        </w:rPr>
      </w:pPr>
      <w:ins w:id="22" w:author="Winters, Kelsey (WSSDA)" w:date="2020-05-21T14:57:00Z">
        <w:r w:rsidRPr="00197FA4">
          <w:rPr>
            <w:u w:val="single"/>
          </w:rPr>
          <w:t>2010 - October Issue</w:t>
        </w:r>
      </w:ins>
    </w:p>
    <w:p w:rsidR="00197FA4" w:rsidRPr="00197FA4" w:rsidRDefault="00197FA4" w:rsidP="00197FA4">
      <w:pPr>
        <w:pStyle w:val="BodyText"/>
        <w:spacing w:before="1"/>
        <w:ind w:left="300"/>
        <w:rPr>
          <w:ins w:id="23" w:author="Winters, Kelsey (WSSDA)" w:date="2020-05-21T14:57:00Z"/>
        </w:rPr>
      </w:pPr>
      <w:ins w:id="24" w:author="Winters, Kelsey (WSSDA)" w:date="2020-05-21T14:57:00Z">
        <w:r w:rsidRPr="00197FA4">
          <w:t>Policy News, October 2004 Revisions to the State Leave Sharing Program</w:t>
        </w:r>
      </w:ins>
    </w:p>
    <w:p w:rsidR="00197FA4" w:rsidRPr="00197FA4" w:rsidRDefault="00197FA4" w:rsidP="00197FA4">
      <w:pPr>
        <w:pStyle w:val="BodyText"/>
        <w:spacing w:before="1"/>
        <w:ind w:left="300"/>
        <w:rPr>
          <w:ins w:id="25" w:author="Winters, Kelsey (WSSDA)" w:date="2020-05-21T14:57:00Z"/>
        </w:rPr>
      </w:pPr>
      <w:ins w:id="26" w:author="Winters, Kelsey (WSSDA)" w:date="2020-05-21T14:57:00Z">
        <w:r w:rsidRPr="00197FA4">
          <w:t>Policy News, August 1999 Staff may share personal holiday</w:t>
        </w:r>
      </w:ins>
    </w:p>
    <w:p w:rsidR="00197FA4" w:rsidRDefault="00197FA4" w:rsidP="004762B2">
      <w:pPr>
        <w:pStyle w:val="BodyText"/>
        <w:spacing w:before="1"/>
        <w:ind w:left="300"/>
        <w:rPr>
          <w:ins w:id="27" w:author="Winters, Kelsey (WSSDA)" w:date="2020-05-21T14:57:00Z"/>
        </w:rPr>
      </w:pPr>
    </w:p>
    <w:p w:rsidR="00197FA4" w:rsidRDefault="00197FA4" w:rsidP="004762B2">
      <w:pPr>
        <w:pStyle w:val="BodyText"/>
        <w:spacing w:before="1"/>
        <w:ind w:left="300"/>
      </w:pPr>
      <w:ins w:id="28" w:author="Winters, Kelsey (WSSDA)" w:date="2020-05-21T14:57:00Z">
        <w:r>
          <w:t>Classification: Encouraged</w:t>
        </w:r>
      </w:ins>
    </w:p>
    <w:p w:rsidR="00390005" w:rsidRDefault="00390005"/>
    <w:sectPr w:rsidR="0039000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419" w:rsidRDefault="00E16419" w:rsidP="003D142D">
      <w:pPr>
        <w:spacing w:after="0" w:line="240" w:lineRule="auto"/>
      </w:pPr>
      <w:r>
        <w:separator/>
      </w:r>
    </w:p>
  </w:endnote>
  <w:endnote w:type="continuationSeparator" w:id="0">
    <w:p w:rsidR="00E16419" w:rsidRDefault="00E16419" w:rsidP="003D1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419" w:rsidRDefault="00E16419" w:rsidP="003D142D">
      <w:pPr>
        <w:spacing w:after="0" w:line="240" w:lineRule="auto"/>
      </w:pPr>
      <w:r>
        <w:separator/>
      </w:r>
    </w:p>
  </w:footnote>
  <w:footnote w:type="continuationSeparator" w:id="0">
    <w:p w:rsidR="00E16419" w:rsidRDefault="00E16419" w:rsidP="003D14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42D" w:rsidRDefault="003D142D" w:rsidP="003D142D">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0331012C" wp14:editId="0A06B80C">
          <wp:simplePos x="0" y="0"/>
          <wp:positionH relativeFrom="column">
            <wp:posOffset>-762000</wp:posOffset>
          </wp:positionH>
          <wp:positionV relativeFrom="paragraph">
            <wp:posOffset>-390525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5406</w:t>
    </w:r>
    <w:r>
      <w:rPr>
        <w:b/>
      </w:rPr>
      <w:tab/>
    </w:r>
    <w:r>
      <w:rPr>
        <w:b/>
      </w:rPr>
      <w:tab/>
    </w:r>
    <w:r w:rsidRPr="003D142D">
      <w:rPr>
        <w:rFonts w:ascii="Verdana" w:hAnsi="Verdana"/>
        <w:sz w:val="20"/>
        <w:szCs w:val="20"/>
      </w:rPr>
      <w:t>Adoption Date: 4/21/97</w:t>
    </w:r>
    <w:r w:rsidRPr="00213CC7">
      <w:rPr>
        <w:b/>
      </w:rPr>
      <w:t xml:space="preserve"> </w:t>
    </w:r>
  </w:p>
  <w:p w:rsidR="003D142D" w:rsidRPr="003D142D" w:rsidRDefault="003D142D">
    <w:pPr>
      <w:pStyle w:val="Header"/>
      <w:rPr>
        <w:rFonts w:ascii="Verdana" w:hAnsi="Verdana"/>
        <w:sz w:val="20"/>
        <w:szCs w:val="20"/>
      </w:rPr>
    </w:pPr>
    <w:r>
      <w:rPr>
        <w:b/>
      </w:rPr>
      <w:t>Personnel</w:t>
    </w:r>
    <w:r>
      <w:rPr>
        <w:b/>
      </w:rPr>
      <w:tab/>
    </w:r>
    <w:r>
      <w:rPr>
        <w:b/>
      </w:rPr>
      <w:tab/>
    </w:r>
    <w:r w:rsidRPr="003D142D">
      <w:rPr>
        <w:rFonts w:ascii="Verdana" w:hAnsi="Verdana"/>
        <w:sz w:val="20"/>
        <w:szCs w:val="20"/>
      </w:rPr>
      <w:t>Revised: 11/26/01</w:t>
    </w:r>
  </w:p>
  <w:p w:rsidR="003D142D" w:rsidRDefault="003D14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2B2"/>
    <w:rsid w:val="000F3D5A"/>
    <w:rsid w:val="001700AE"/>
    <w:rsid w:val="00197FA4"/>
    <w:rsid w:val="00390005"/>
    <w:rsid w:val="003D142D"/>
    <w:rsid w:val="004762B2"/>
    <w:rsid w:val="00BA0EBD"/>
    <w:rsid w:val="00D709FA"/>
    <w:rsid w:val="00E16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2884"/>
  <w15:chartTrackingRefBased/>
  <w15:docId w15:val="{B8DC4F9A-300B-443D-B97B-04988B55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762B2"/>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4762B2"/>
    <w:rPr>
      <w:rFonts w:ascii="Arial" w:eastAsia="Arial" w:hAnsi="Arial" w:cs="Arial"/>
      <w:sz w:val="20"/>
      <w:szCs w:val="20"/>
      <w:lang w:bidi="en-US"/>
    </w:rPr>
  </w:style>
  <w:style w:type="paragraph" w:styleId="Header">
    <w:name w:val="header"/>
    <w:basedOn w:val="Normal"/>
    <w:link w:val="HeaderChar"/>
    <w:uiPriority w:val="99"/>
    <w:unhideWhenUsed/>
    <w:rsid w:val="003D14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42D"/>
  </w:style>
  <w:style w:type="paragraph" w:styleId="Footer">
    <w:name w:val="footer"/>
    <w:basedOn w:val="Normal"/>
    <w:link w:val="FooterChar"/>
    <w:uiPriority w:val="99"/>
    <w:unhideWhenUsed/>
    <w:rsid w:val="003D14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743431">
      <w:bodyDiv w:val="1"/>
      <w:marLeft w:val="0"/>
      <w:marRight w:val="0"/>
      <w:marTop w:val="0"/>
      <w:marBottom w:val="0"/>
      <w:divBdr>
        <w:top w:val="none" w:sz="0" w:space="0" w:color="auto"/>
        <w:left w:val="none" w:sz="0" w:space="0" w:color="auto"/>
        <w:bottom w:val="none" w:sz="0" w:space="0" w:color="auto"/>
        <w:right w:val="none" w:sz="0" w:space="0" w:color="auto"/>
      </w:divBdr>
      <w:divsChild>
        <w:div w:id="437412422">
          <w:marLeft w:val="0"/>
          <w:marRight w:val="0"/>
          <w:marTop w:val="75"/>
          <w:marBottom w:val="75"/>
          <w:divBdr>
            <w:top w:val="single" w:sz="2" w:space="0" w:color="BBBBBB"/>
            <w:left w:val="single" w:sz="2" w:space="0" w:color="BBBBBB"/>
            <w:bottom w:val="single" w:sz="2" w:space="0" w:color="BBBBBB"/>
            <w:right w:val="single" w:sz="2" w:space="0" w:color="BBBBBB"/>
          </w:divBdr>
        </w:div>
        <w:div w:id="439106446">
          <w:marLeft w:val="150"/>
          <w:marRight w:val="0"/>
          <w:marTop w:val="75"/>
          <w:marBottom w:val="75"/>
          <w:divBdr>
            <w:top w:val="single" w:sz="2" w:space="0" w:color="BBBBBB"/>
            <w:left w:val="single" w:sz="2" w:space="0" w:color="BBBBBB"/>
            <w:bottom w:val="single" w:sz="2" w:space="0" w:color="BBBBBB"/>
            <w:right w:val="single" w:sz="2" w:space="0" w:color="BBBBBB"/>
          </w:divBdr>
          <w:divsChild>
            <w:div w:id="955217686">
              <w:marLeft w:val="0"/>
              <w:marRight w:val="0"/>
              <w:marTop w:val="0"/>
              <w:marBottom w:val="0"/>
              <w:divBdr>
                <w:top w:val="none" w:sz="0" w:space="0" w:color="auto"/>
                <w:left w:val="none" w:sz="0" w:space="0" w:color="auto"/>
                <w:bottom w:val="none" w:sz="0" w:space="0" w:color="auto"/>
                <w:right w:val="none" w:sz="0" w:space="0" w:color="auto"/>
              </w:divBdr>
            </w:div>
            <w:div w:id="709191351">
              <w:marLeft w:val="0"/>
              <w:marRight w:val="0"/>
              <w:marTop w:val="0"/>
              <w:marBottom w:val="0"/>
              <w:divBdr>
                <w:top w:val="none" w:sz="0" w:space="0" w:color="auto"/>
                <w:left w:val="none" w:sz="0" w:space="0" w:color="auto"/>
                <w:bottom w:val="none" w:sz="0" w:space="0" w:color="auto"/>
                <w:right w:val="none" w:sz="0" w:space="0" w:color="auto"/>
              </w:divBdr>
            </w:div>
            <w:div w:id="612591739">
              <w:marLeft w:val="0"/>
              <w:marRight w:val="0"/>
              <w:marTop w:val="0"/>
              <w:marBottom w:val="0"/>
              <w:divBdr>
                <w:top w:val="none" w:sz="0" w:space="0" w:color="auto"/>
                <w:left w:val="none" w:sz="0" w:space="0" w:color="auto"/>
                <w:bottom w:val="none" w:sz="0" w:space="0" w:color="auto"/>
                <w:right w:val="none" w:sz="0" w:space="0" w:color="auto"/>
              </w:divBdr>
            </w:div>
            <w:div w:id="16757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2020-09-14T18:45:00Z</dcterms:created>
  <dcterms:modified xsi:type="dcterms:W3CDTF">2020-09-14T18:45:00Z</dcterms:modified>
</cp:coreProperties>
</file>